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2594" w:rsidRPr="00252594" w:rsidRDefault="00252594" w:rsidP="00252594">
      <w:pPr>
        <w:shd w:val="clear" w:color="auto" w:fill="FFFFFF"/>
        <w:spacing w:before="48" w:after="48"/>
        <w:jc w:val="center"/>
        <w:outlineLvl w:val="1"/>
        <w:rPr>
          <w:rFonts w:eastAsia="Times New Roman"/>
          <w:b/>
          <w:bCs/>
          <w:color w:val="00B0F0"/>
          <w:sz w:val="40"/>
          <w:szCs w:val="30"/>
          <w:lang w:eastAsia="ru-RU"/>
        </w:rPr>
      </w:pPr>
      <w:r w:rsidRPr="00252594">
        <w:rPr>
          <w:rFonts w:eastAsia="Times New Roman"/>
          <w:b/>
          <w:bCs/>
          <w:color w:val="00B0F0"/>
          <w:sz w:val="40"/>
          <w:lang w:eastAsia="ru-RU"/>
        </w:rPr>
        <w:fldChar w:fldCharType="begin"/>
      </w:r>
      <w:r w:rsidRPr="00252594">
        <w:rPr>
          <w:rFonts w:eastAsia="Times New Roman"/>
          <w:b/>
          <w:bCs/>
          <w:color w:val="00B0F0"/>
          <w:sz w:val="40"/>
          <w:lang w:eastAsia="ru-RU"/>
        </w:rPr>
        <w:instrText xml:space="preserve"> HYPERLINK "https://obuchonok.ru/cel-raboty" \o "Цель исследовательской работы" </w:instrText>
      </w:r>
      <w:r w:rsidRPr="00252594">
        <w:rPr>
          <w:rFonts w:eastAsia="Times New Roman"/>
          <w:b/>
          <w:bCs/>
          <w:color w:val="00B0F0"/>
          <w:sz w:val="40"/>
          <w:lang w:eastAsia="ru-RU"/>
        </w:rPr>
        <w:fldChar w:fldCharType="separate"/>
      </w:r>
      <w:r w:rsidRPr="00252594">
        <w:rPr>
          <w:rFonts w:eastAsia="Times New Roman"/>
          <w:b/>
          <w:bCs/>
          <w:color w:val="00B0F0"/>
          <w:sz w:val="40"/>
          <w:u w:val="single"/>
          <w:lang w:eastAsia="ru-RU"/>
        </w:rPr>
        <w:t>Цель исследовательской работы</w:t>
      </w:r>
      <w:r w:rsidRPr="00252594">
        <w:rPr>
          <w:rFonts w:eastAsia="Times New Roman"/>
          <w:b/>
          <w:bCs/>
          <w:color w:val="00B0F0"/>
          <w:sz w:val="40"/>
          <w:lang w:eastAsia="ru-RU"/>
        </w:rPr>
        <w:fldChar w:fldCharType="end"/>
      </w:r>
    </w:p>
    <w:p w:rsidR="00252594" w:rsidRPr="00252594" w:rsidRDefault="00252594" w:rsidP="00252594">
      <w:pPr>
        <w:shd w:val="clear" w:color="auto" w:fill="FFFFFF"/>
        <w:spacing w:before="100" w:beforeAutospacing="1" w:after="100" w:afterAutospacing="1"/>
        <w:jc w:val="both"/>
        <w:rPr>
          <w:rFonts w:eastAsia="Times New Roman"/>
          <w:color w:val="000000"/>
          <w:sz w:val="24"/>
          <w:szCs w:val="24"/>
          <w:lang w:eastAsia="ru-RU"/>
        </w:rPr>
      </w:pPr>
      <w:proofErr w:type="gramStart"/>
      <w:r w:rsidRPr="00252594">
        <w:rPr>
          <w:rFonts w:eastAsia="Times New Roman"/>
          <w:color w:val="000000"/>
          <w:sz w:val="24"/>
          <w:szCs w:val="24"/>
          <w:lang w:eastAsia="ru-RU"/>
        </w:rPr>
        <w:t>Научиться ребенку грамотно формулировать</w:t>
      </w:r>
      <w:proofErr w:type="gramEnd"/>
      <w:r w:rsidRPr="00252594">
        <w:rPr>
          <w:rFonts w:eastAsia="Times New Roman"/>
          <w:color w:val="000000"/>
          <w:sz w:val="24"/>
          <w:szCs w:val="24"/>
          <w:lang w:eastAsia="ru-RU"/>
        </w:rPr>
        <w:t xml:space="preserve"> цель исследовательской работы или проекта очень важно, так как это позволит школьнику в дальнейшем четко и в нескольких предложениях ставить перед собой различные цели и достигать их, за какое бы дело он не взялся. Как грамотно </w:t>
      </w:r>
      <w:proofErr w:type="gramStart"/>
      <w:r w:rsidRPr="00252594">
        <w:rPr>
          <w:rFonts w:eastAsia="Times New Roman"/>
          <w:color w:val="000000"/>
          <w:sz w:val="24"/>
          <w:szCs w:val="24"/>
          <w:lang w:eastAsia="ru-RU"/>
        </w:rPr>
        <w:t>сформулировать цель исследовательской работы мы объясним</w:t>
      </w:r>
      <w:proofErr w:type="gramEnd"/>
      <w:r w:rsidRPr="00252594">
        <w:rPr>
          <w:rFonts w:eastAsia="Times New Roman"/>
          <w:color w:val="000000"/>
          <w:sz w:val="24"/>
          <w:szCs w:val="24"/>
          <w:lang w:eastAsia="ru-RU"/>
        </w:rPr>
        <w:t xml:space="preserve"> и покажем.</w:t>
      </w:r>
    </w:p>
    <w:p w:rsidR="00252594" w:rsidRPr="00252594" w:rsidRDefault="00252594" w:rsidP="00252594">
      <w:pPr>
        <w:shd w:val="clear" w:color="auto" w:fill="FFFFFF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252594">
        <w:rPr>
          <w:rFonts w:eastAsia="Times New Roman"/>
          <w:color w:val="000000"/>
          <w:sz w:val="24"/>
          <w:szCs w:val="24"/>
          <w:lang w:eastAsia="ru-RU"/>
        </w:rPr>
        <w:br/>
        <w:t>Итак, </w:t>
      </w:r>
      <w:r w:rsidRPr="00252594">
        <w:rPr>
          <w:rFonts w:eastAsia="Times New Roman"/>
          <w:b/>
          <w:bCs/>
          <w:color w:val="000000"/>
          <w:sz w:val="24"/>
          <w:szCs w:val="24"/>
          <w:lang w:eastAsia="ru-RU"/>
        </w:rPr>
        <w:t>цель исследовательской работы</w:t>
      </w:r>
      <w:r w:rsidRPr="00252594">
        <w:rPr>
          <w:rFonts w:eastAsia="Times New Roman"/>
          <w:color w:val="000000"/>
          <w:sz w:val="24"/>
          <w:szCs w:val="24"/>
          <w:lang w:eastAsia="ru-RU"/>
        </w:rPr>
        <w:t> - это желаемый конечный результат, который планирует достичь учащийся в итоге своего исследования в рамках выбранной темы проекта. В ходе проведения научно-исследовательской работы описываются действия, направленные на реализацию поставленной цели.</w:t>
      </w:r>
    </w:p>
    <w:p w:rsidR="00252594" w:rsidRPr="00252594" w:rsidRDefault="00252594" w:rsidP="00252594">
      <w:pPr>
        <w:shd w:val="clear" w:color="auto" w:fill="FFFFFF"/>
        <w:spacing w:before="100" w:beforeAutospacing="1" w:after="100" w:afterAutospacing="1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252594">
        <w:rPr>
          <w:rFonts w:eastAsia="Times New Roman"/>
          <w:color w:val="000000"/>
          <w:sz w:val="24"/>
          <w:szCs w:val="24"/>
          <w:lang w:eastAsia="ru-RU"/>
        </w:rPr>
        <w:t>Цель описывается учащимся во </w:t>
      </w:r>
      <w:hyperlink r:id="rId5" w:tgtFrame="_blank" w:tooltip="Что такое введение исследовательской работы" w:history="1">
        <w:r w:rsidRPr="00252594">
          <w:rPr>
            <w:rFonts w:eastAsia="Times New Roman"/>
            <w:color w:val="C92F02"/>
            <w:sz w:val="24"/>
            <w:szCs w:val="24"/>
            <w:u w:val="single"/>
            <w:lang w:eastAsia="ru-RU"/>
          </w:rPr>
          <w:t>Введении исследовательской работы</w:t>
        </w:r>
      </w:hyperlink>
      <w:r w:rsidRPr="00252594">
        <w:rPr>
          <w:rFonts w:eastAsia="Times New Roman"/>
          <w:color w:val="000000"/>
          <w:sz w:val="24"/>
          <w:szCs w:val="24"/>
          <w:lang w:eastAsia="ru-RU"/>
        </w:rPr>
        <w:t> простыми словами и одним-двумя предложениями!</w:t>
      </w:r>
    </w:p>
    <w:p w:rsidR="00252594" w:rsidRPr="00252594" w:rsidRDefault="00252594" w:rsidP="00252594">
      <w:pPr>
        <w:shd w:val="clear" w:color="auto" w:fill="FFFFFF"/>
        <w:spacing w:before="100" w:beforeAutospacing="1" w:after="100" w:afterAutospacing="1"/>
        <w:jc w:val="both"/>
        <w:outlineLvl w:val="2"/>
        <w:rPr>
          <w:rFonts w:ascii="Georgia" w:eastAsia="Times New Roman" w:hAnsi="Georgia"/>
          <w:color w:val="856129"/>
          <w:sz w:val="30"/>
          <w:szCs w:val="30"/>
          <w:lang w:eastAsia="ru-RU"/>
        </w:rPr>
      </w:pPr>
      <w:r w:rsidRPr="00252594">
        <w:rPr>
          <w:rFonts w:ascii="Georgia" w:eastAsia="Times New Roman" w:hAnsi="Georgia"/>
          <w:color w:val="856129"/>
          <w:sz w:val="30"/>
          <w:szCs w:val="30"/>
          <w:lang w:eastAsia="ru-RU"/>
        </w:rPr>
        <w:t>Простая схема составления цели исследовательской работы (проекта)</w:t>
      </w:r>
    </w:p>
    <w:p w:rsidR="00252594" w:rsidRPr="00252594" w:rsidRDefault="00252594" w:rsidP="00252594">
      <w:pPr>
        <w:shd w:val="clear" w:color="auto" w:fill="FFFFFF"/>
        <w:spacing w:before="100" w:beforeAutospacing="1" w:after="100" w:afterAutospacing="1"/>
        <w:rPr>
          <w:rFonts w:eastAsia="Times New Roman"/>
          <w:color w:val="000000"/>
          <w:sz w:val="24"/>
          <w:szCs w:val="24"/>
          <w:lang w:eastAsia="ru-RU"/>
        </w:rPr>
      </w:pPr>
      <w:r w:rsidRPr="00252594">
        <w:rPr>
          <w:rFonts w:eastAsia="Times New Roman"/>
          <w:color w:val="000000"/>
          <w:sz w:val="24"/>
          <w:szCs w:val="24"/>
          <w:lang w:eastAsia="ru-RU"/>
        </w:rPr>
        <w:t>1. </w:t>
      </w:r>
      <w:proofErr w:type="gramStart"/>
      <w:ins w:id="0" w:author="Unknown">
        <w:r w:rsidRPr="00252594">
          <w:rPr>
            <w:rFonts w:eastAsia="Times New Roman"/>
            <w:color w:val="000000"/>
            <w:sz w:val="24"/>
            <w:szCs w:val="24"/>
            <w:lang w:eastAsia="ru-RU"/>
          </w:rPr>
          <w:t>Выберите одно из слов, которое больше подходит к тому, что вы исследуете:</w:t>
        </w:r>
      </w:ins>
      <w:r w:rsidRPr="00252594">
        <w:rPr>
          <w:rFonts w:eastAsia="Times New Roman"/>
          <w:color w:val="000000"/>
          <w:sz w:val="24"/>
          <w:szCs w:val="24"/>
          <w:lang w:eastAsia="ru-RU"/>
        </w:rPr>
        <w:br/>
        <w:t>изучить, исследовать, выяснить, выявить, определить, проанализировать, установить, показать, проверить, привлечь к проблеме, обосновать, обобщить, описать, узнать и др.</w:t>
      </w:r>
      <w:proofErr w:type="gramEnd"/>
    </w:p>
    <w:p w:rsidR="00252594" w:rsidRPr="00252594" w:rsidRDefault="00252594" w:rsidP="00252594">
      <w:pPr>
        <w:shd w:val="clear" w:color="auto" w:fill="FFFFFF"/>
        <w:spacing w:before="100" w:beforeAutospacing="1" w:after="100" w:afterAutospacing="1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252594">
        <w:rPr>
          <w:rFonts w:eastAsia="Times New Roman"/>
          <w:color w:val="000000"/>
          <w:sz w:val="24"/>
          <w:szCs w:val="24"/>
          <w:lang w:eastAsia="ru-RU"/>
        </w:rPr>
        <w:t>2. Справа добавьте название вашего объекта исследования (того, что вы исследуете, за кем или чем наблюдаете, что изучаете).</w:t>
      </w:r>
    </w:p>
    <w:p w:rsidR="00252594" w:rsidRPr="00252594" w:rsidRDefault="00252594" w:rsidP="00252594">
      <w:pPr>
        <w:shd w:val="clear" w:color="auto" w:fill="FFFFFF"/>
        <w:spacing w:before="100" w:beforeAutospacing="1" w:after="100" w:afterAutospacing="1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252594">
        <w:rPr>
          <w:rFonts w:eastAsia="Times New Roman"/>
          <w:color w:val="000000"/>
          <w:sz w:val="24"/>
          <w:szCs w:val="24"/>
          <w:lang w:eastAsia="ru-RU"/>
        </w:rPr>
        <w:t>Полученная формулировка цели в исследовательской работе записывается так:</w:t>
      </w:r>
    </w:p>
    <w:p w:rsidR="00252594" w:rsidRPr="00252594" w:rsidRDefault="00252594" w:rsidP="00252594">
      <w:pPr>
        <w:shd w:val="clear" w:color="auto" w:fill="FFFFFF"/>
        <w:spacing w:before="100" w:beforeAutospacing="1" w:after="100" w:afterAutospacing="1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252594">
        <w:rPr>
          <w:rFonts w:eastAsia="Times New Roman"/>
          <w:b/>
          <w:bCs/>
          <w:color w:val="000000"/>
          <w:sz w:val="24"/>
          <w:szCs w:val="24"/>
          <w:lang w:eastAsia="ru-RU"/>
        </w:rPr>
        <w:t>Цель исследовательской работы:</w:t>
      </w:r>
      <w:r w:rsidRPr="00252594">
        <w:rPr>
          <w:rFonts w:eastAsia="Times New Roman"/>
          <w:color w:val="000000"/>
          <w:sz w:val="24"/>
          <w:szCs w:val="24"/>
          <w:lang w:eastAsia="ru-RU"/>
        </w:rPr>
        <w:t> исследовать влияние пластиковых бутылок на экологию окружающей среды.</w:t>
      </w:r>
    </w:p>
    <w:p w:rsidR="00252594" w:rsidRPr="00252594" w:rsidRDefault="00252594" w:rsidP="00252594">
      <w:pPr>
        <w:shd w:val="clear" w:color="auto" w:fill="FFFFFF"/>
        <w:spacing w:before="100" w:beforeAutospacing="1" w:after="100" w:afterAutospacing="1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252594">
        <w:rPr>
          <w:rFonts w:eastAsia="Times New Roman"/>
          <w:color w:val="000000"/>
          <w:sz w:val="24"/>
          <w:szCs w:val="24"/>
          <w:lang w:eastAsia="ru-RU"/>
        </w:rPr>
        <w:t>Можно так:</w:t>
      </w:r>
    </w:p>
    <w:p w:rsidR="00252594" w:rsidRPr="00252594" w:rsidRDefault="00252594" w:rsidP="00252594">
      <w:pPr>
        <w:shd w:val="clear" w:color="auto" w:fill="FFFFFF"/>
        <w:spacing w:before="100" w:beforeAutospacing="1" w:after="100" w:afterAutospacing="1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252594">
        <w:rPr>
          <w:rFonts w:eastAsia="Times New Roman"/>
          <w:b/>
          <w:bCs/>
          <w:color w:val="000000"/>
          <w:sz w:val="24"/>
          <w:szCs w:val="24"/>
          <w:lang w:eastAsia="ru-RU"/>
        </w:rPr>
        <w:t>Цель моей исследовательской работы:</w:t>
      </w:r>
      <w:r w:rsidRPr="00252594">
        <w:rPr>
          <w:rFonts w:eastAsia="Times New Roman"/>
          <w:color w:val="000000"/>
          <w:sz w:val="24"/>
          <w:szCs w:val="24"/>
          <w:lang w:eastAsia="ru-RU"/>
        </w:rPr>
        <w:t> изучить пищевой рацион школьников начальных классов.</w:t>
      </w:r>
    </w:p>
    <w:p w:rsidR="00252594" w:rsidRPr="00252594" w:rsidRDefault="00252594" w:rsidP="00252594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Georgia" w:eastAsia="Times New Roman" w:hAnsi="Georgia"/>
          <w:color w:val="856129"/>
          <w:sz w:val="33"/>
          <w:szCs w:val="33"/>
          <w:lang w:eastAsia="ru-RU"/>
        </w:rPr>
      </w:pPr>
      <w:r w:rsidRPr="00252594">
        <w:rPr>
          <w:rFonts w:ascii="Georgia" w:eastAsia="Times New Roman" w:hAnsi="Georgia"/>
          <w:color w:val="856129"/>
          <w:sz w:val="33"/>
          <w:szCs w:val="33"/>
          <w:lang w:eastAsia="ru-RU"/>
        </w:rPr>
        <w:t>Примеры формулировок цели исследовательской работы</w:t>
      </w:r>
    </w:p>
    <w:p w:rsidR="00252594" w:rsidRPr="00252594" w:rsidRDefault="00252594" w:rsidP="00252594">
      <w:pPr>
        <w:numPr>
          <w:ilvl w:val="0"/>
          <w:numId w:val="1"/>
        </w:numPr>
        <w:shd w:val="clear" w:color="auto" w:fill="FFFFFF"/>
        <w:spacing w:before="48" w:after="48" w:line="288" w:lineRule="atLeast"/>
        <w:ind w:left="240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252594">
        <w:rPr>
          <w:rFonts w:eastAsia="Times New Roman"/>
          <w:b/>
          <w:bCs/>
          <w:color w:val="000000"/>
          <w:sz w:val="24"/>
          <w:szCs w:val="24"/>
          <w:lang w:eastAsia="ru-RU"/>
        </w:rPr>
        <w:t>Исследовать</w:t>
      </w:r>
      <w:r w:rsidRPr="00252594">
        <w:rPr>
          <w:rFonts w:eastAsia="Times New Roman"/>
          <w:color w:val="000000"/>
          <w:sz w:val="24"/>
          <w:szCs w:val="24"/>
          <w:lang w:eastAsia="ru-RU"/>
        </w:rPr>
        <w:t> названия улиц нашего села и продемонстрировать уличные достопримечательности.</w:t>
      </w:r>
    </w:p>
    <w:p w:rsidR="00252594" w:rsidRPr="00252594" w:rsidRDefault="00252594" w:rsidP="00252594">
      <w:pPr>
        <w:numPr>
          <w:ilvl w:val="0"/>
          <w:numId w:val="1"/>
        </w:numPr>
        <w:shd w:val="clear" w:color="auto" w:fill="FFFFFF"/>
        <w:spacing w:before="48" w:after="48" w:line="288" w:lineRule="atLeast"/>
        <w:ind w:left="240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252594">
        <w:rPr>
          <w:rFonts w:eastAsia="Times New Roman"/>
          <w:color w:val="000000"/>
          <w:sz w:val="24"/>
          <w:szCs w:val="24"/>
          <w:lang w:eastAsia="ru-RU"/>
        </w:rPr>
        <w:t>Исследовать основные параметры микроклимата кабинетов школы.</w:t>
      </w:r>
    </w:p>
    <w:p w:rsidR="00252594" w:rsidRPr="00252594" w:rsidRDefault="00252594" w:rsidP="00252594">
      <w:pPr>
        <w:numPr>
          <w:ilvl w:val="0"/>
          <w:numId w:val="1"/>
        </w:numPr>
        <w:shd w:val="clear" w:color="auto" w:fill="FFFFFF"/>
        <w:spacing w:before="48" w:after="48" w:line="288" w:lineRule="atLeast"/>
        <w:ind w:left="240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252594">
        <w:rPr>
          <w:rFonts w:eastAsia="Times New Roman"/>
          <w:color w:val="000000"/>
          <w:sz w:val="24"/>
          <w:szCs w:val="24"/>
          <w:lang w:eastAsia="ru-RU"/>
        </w:rPr>
        <w:t>Исследование содержания железа и меди в продуктах питания, употребляемых нами ежедневно.</w:t>
      </w:r>
    </w:p>
    <w:p w:rsidR="00252594" w:rsidRPr="00252594" w:rsidRDefault="00252594" w:rsidP="00252594">
      <w:pPr>
        <w:numPr>
          <w:ilvl w:val="0"/>
          <w:numId w:val="1"/>
        </w:numPr>
        <w:shd w:val="clear" w:color="auto" w:fill="FFFFFF"/>
        <w:spacing w:before="48" w:after="48" w:line="288" w:lineRule="atLeast"/>
        <w:ind w:left="240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252594">
        <w:rPr>
          <w:rFonts w:eastAsia="Times New Roman"/>
          <w:color w:val="000000"/>
          <w:sz w:val="24"/>
          <w:szCs w:val="24"/>
          <w:lang w:eastAsia="ru-RU"/>
        </w:rPr>
        <w:t>Исследование истории и роли города в истории страны на ее восточных рубежах.</w:t>
      </w:r>
    </w:p>
    <w:p w:rsidR="00252594" w:rsidRPr="00252594" w:rsidRDefault="00252594" w:rsidP="00252594">
      <w:pPr>
        <w:numPr>
          <w:ilvl w:val="0"/>
          <w:numId w:val="1"/>
        </w:numPr>
        <w:shd w:val="clear" w:color="auto" w:fill="FFFFFF"/>
        <w:spacing w:before="48" w:after="48" w:line="288" w:lineRule="atLeast"/>
        <w:ind w:left="240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252594">
        <w:rPr>
          <w:rFonts w:eastAsia="Times New Roman"/>
          <w:color w:val="000000"/>
          <w:sz w:val="24"/>
          <w:szCs w:val="24"/>
          <w:lang w:eastAsia="ru-RU"/>
        </w:rPr>
        <w:t>Исследовать и узнать легенды и мифы о горах, являющимися местом поклонения местного народа</w:t>
      </w:r>
    </w:p>
    <w:p w:rsidR="00252594" w:rsidRPr="00252594" w:rsidRDefault="00252594" w:rsidP="00252594">
      <w:pPr>
        <w:numPr>
          <w:ilvl w:val="0"/>
          <w:numId w:val="1"/>
        </w:numPr>
        <w:shd w:val="clear" w:color="auto" w:fill="FFFFFF"/>
        <w:spacing w:before="48" w:after="48" w:line="288" w:lineRule="atLeast"/>
        <w:ind w:left="240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252594">
        <w:rPr>
          <w:rFonts w:eastAsia="Times New Roman"/>
          <w:color w:val="000000"/>
          <w:sz w:val="24"/>
          <w:szCs w:val="24"/>
          <w:lang w:eastAsia="ru-RU"/>
        </w:rPr>
        <w:t>Исследовать значение пластиковых бутылок в жизни человека и природы.</w:t>
      </w:r>
    </w:p>
    <w:p w:rsidR="00252594" w:rsidRPr="00252594" w:rsidRDefault="00252594" w:rsidP="00252594">
      <w:pPr>
        <w:numPr>
          <w:ilvl w:val="0"/>
          <w:numId w:val="2"/>
        </w:numPr>
        <w:shd w:val="clear" w:color="auto" w:fill="FFFFFF"/>
        <w:spacing w:before="48" w:after="48" w:line="288" w:lineRule="atLeast"/>
        <w:ind w:left="240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252594">
        <w:rPr>
          <w:rFonts w:eastAsia="Times New Roman"/>
          <w:b/>
          <w:bCs/>
          <w:color w:val="000000"/>
          <w:sz w:val="24"/>
          <w:szCs w:val="24"/>
          <w:lang w:eastAsia="ru-RU"/>
        </w:rPr>
        <w:t>Изучить</w:t>
      </w:r>
      <w:r w:rsidRPr="00252594">
        <w:rPr>
          <w:rFonts w:eastAsia="Times New Roman"/>
          <w:color w:val="000000"/>
          <w:sz w:val="24"/>
          <w:szCs w:val="24"/>
          <w:lang w:eastAsia="ru-RU"/>
        </w:rPr>
        <w:t> процесс выращивания кристаллов из соли и медного купороса</w:t>
      </w:r>
    </w:p>
    <w:p w:rsidR="00252594" w:rsidRPr="00252594" w:rsidRDefault="00252594" w:rsidP="00252594">
      <w:pPr>
        <w:numPr>
          <w:ilvl w:val="0"/>
          <w:numId w:val="2"/>
        </w:numPr>
        <w:shd w:val="clear" w:color="auto" w:fill="FFFFFF"/>
        <w:spacing w:before="48" w:after="48" w:line="288" w:lineRule="atLeast"/>
        <w:ind w:left="240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252594">
        <w:rPr>
          <w:rFonts w:eastAsia="Times New Roman"/>
          <w:color w:val="000000"/>
          <w:sz w:val="24"/>
          <w:szCs w:val="24"/>
          <w:lang w:eastAsia="ru-RU"/>
        </w:rPr>
        <w:t>Изучить поведение детенышей серых балтийских тюленей в условиях вольерного содержания в зоопарке.</w:t>
      </w:r>
    </w:p>
    <w:p w:rsidR="00252594" w:rsidRPr="00252594" w:rsidRDefault="00252594" w:rsidP="00252594">
      <w:pPr>
        <w:numPr>
          <w:ilvl w:val="0"/>
          <w:numId w:val="2"/>
        </w:numPr>
        <w:shd w:val="clear" w:color="auto" w:fill="FFFFFF"/>
        <w:spacing w:before="48" w:after="48" w:line="288" w:lineRule="atLeast"/>
        <w:ind w:left="240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252594">
        <w:rPr>
          <w:rFonts w:eastAsia="Times New Roman"/>
          <w:color w:val="000000"/>
          <w:sz w:val="24"/>
          <w:szCs w:val="24"/>
          <w:lang w:eastAsia="ru-RU"/>
        </w:rPr>
        <w:t>Изучить проблему социального сиротства и как в частности эти вопросы решаются в нашем районе.</w:t>
      </w:r>
    </w:p>
    <w:p w:rsidR="00252594" w:rsidRPr="00252594" w:rsidRDefault="00252594" w:rsidP="00252594">
      <w:pPr>
        <w:numPr>
          <w:ilvl w:val="0"/>
          <w:numId w:val="2"/>
        </w:numPr>
        <w:shd w:val="clear" w:color="auto" w:fill="FFFFFF"/>
        <w:spacing w:before="48" w:after="48" w:line="288" w:lineRule="atLeast"/>
        <w:ind w:left="240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252594">
        <w:rPr>
          <w:rFonts w:eastAsia="Times New Roman"/>
          <w:color w:val="000000"/>
          <w:sz w:val="24"/>
          <w:szCs w:val="24"/>
          <w:lang w:eastAsia="ru-RU"/>
        </w:rPr>
        <w:t>Изучить пищевой рацион школьников – старшеклассников.</w:t>
      </w:r>
    </w:p>
    <w:p w:rsidR="00252594" w:rsidRPr="00252594" w:rsidRDefault="00252594" w:rsidP="00252594">
      <w:pPr>
        <w:numPr>
          <w:ilvl w:val="0"/>
          <w:numId w:val="2"/>
        </w:numPr>
        <w:shd w:val="clear" w:color="auto" w:fill="FFFFFF"/>
        <w:spacing w:before="48" w:after="48" w:line="288" w:lineRule="atLeast"/>
        <w:ind w:left="240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252594">
        <w:rPr>
          <w:rFonts w:eastAsia="Times New Roman"/>
          <w:color w:val="000000"/>
          <w:sz w:val="24"/>
          <w:szCs w:val="24"/>
          <w:lang w:eastAsia="ru-RU"/>
        </w:rPr>
        <w:t>Изучить проблему появления социального сиротства.</w:t>
      </w:r>
    </w:p>
    <w:p w:rsidR="00252594" w:rsidRPr="00252594" w:rsidRDefault="00252594" w:rsidP="00252594">
      <w:pPr>
        <w:numPr>
          <w:ilvl w:val="0"/>
          <w:numId w:val="2"/>
        </w:numPr>
        <w:shd w:val="clear" w:color="auto" w:fill="FFFFFF"/>
        <w:spacing w:before="48" w:after="48" w:line="288" w:lineRule="atLeast"/>
        <w:ind w:left="240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252594">
        <w:rPr>
          <w:rFonts w:eastAsia="Times New Roman"/>
          <w:color w:val="000000"/>
          <w:sz w:val="24"/>
          <w:szCs w:val="24"/>
          <w:lang w:eastAsia="ru-RU"/>
        </w:rPr>
        <w:t>Изучить влияние парной бани на оздоровление.</w:t>
      </w:r>
    </w:p>
    <w:p w:rsidR="00252594" w:rsidRPr="00252594" w:rsidRDefault="00252594" w:rsidP="00252594">
      <w:pPr>
        <w:numPr>
          <w:ilvl w:val="0"/>
          <w:numId w:val="2"/>
        </w:numPr>
        <w:shd w:val="clear" w:color="auto" w:fill="FFFFFF"/>
        <w:spacing w:before="48" w:after="48" w:line="288" w:lineRule="atLeast"/>
        <w:ind w:left="240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252594">
        <w:rPr>
          <w:rFonts w:eastAsia="Times New Roman"/>
          <w:color w:val="000000"/>
          <w:sz w:val="24"/>
          <w:szCs w:val="24"/>
          <w:lang w:eastAsia="ru-RU"/>
        </w:rPr>
        <w:t>Изучить условия Центра социальной помощи семье и детям нашего города, где пребывают дети - социальные сироты.</w:t>
      </w:r>
    </w:p>
    <w:p w:rsidR="00252594" w:rsidRPr="00252594" w:rsidRDefault="00252594" w:rsidP="00252594">
      <w:pPr>
        <w:numPr>
          <w:ilvl w:val="0"/>
          <w:numId w:val="2"/>
        </w:numPr>
        <w:shd w:val="clear" w:color="auto" w:fill="FFFFFF"/>
        <w:spacing w:before="48" w:after="48" w:line="288" w:lineRule="atLeast"/>
        <w:ind w:left="240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252594">
        <w:rPr>
          <w:rFonts w:eastAsia="Times New Roman"/>
          <w:color w:val="000000"/>
          <w:sz w:val="24"/>
          <w:szCs w:val="24"/>
          <w:lang w:eastAsia="ru-RU"/>
        </w:rPr>
        <w:t>Изучить жизнь пчёл, их поведение, взаимоотношения и деятельность.</w:t>
      </w:r>
    </w:p>
    <w:p w:rsidR="00252594" w:rsidRPr="00252594" w:rsidRDefault="00252594" w:rsidP="00252594">
      <w:pPr>
        <w:numPr>
          <w:ilvl w:val="0"/>
          <w:numId w:val="2"/>
        </w:numPr>
        <w:shd w:val="clear" w:color="auto" w:fill="FFFFFF"/>
        <w:spacing w:before="48" w:after="48" w:line="288" w:lineRule="atLeast"/>
        <w:ind w:left="240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252594">
        <w:rPr>
          <w:rFonts w:eastAsia="Times New Roman"/>
          <w:color w:val="000000"/>
          <w:sz w:val="24"/>
          <w:szCs w:val="24"/>
          <w:lang w:eastAsia="ru-RU"/>
        </w:rPr>
        <w:lastRenderedPageBreak/>
        <w:t>Изучить особенности соли, её свойства, качества и применение.</w:t>
      </w:r>
    </w:p>
    <w:p w:rsidR="00252594" w:rsidRPr="00252594" w:rsidRDefault="00252594" w:rsidP="00252594">
      <w:pPr>
        <w:numPr>
          <w:ilvl w:val="0"/>
          <w:numId w:val="2"/>
        </w:numPr>
        <w:shd w:val="clear" w:color="auto" w:fill="FFFFFF"/>
        <w:spacing w:before="48" w:after="48" w:line="288" w:lineRule="atLeast"/>
        <w:ind w:left="240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252594">
        <w:rPr>
          <w:rFonts w:eastAsia="Times New Roman"/>
          <w:color w:val="000000"/>
          <w:sz w:val="24"/>
          <w:szCs w:val="24"/>
          <w:lang w:eastAsia="ru-RU"/>
        </w:rPr>
        <w:t>Изучить различные способы отбора корней в тригонометрических уравнениях и системах.</w:t>
      </w:r>
    </w:p>
    <w:p w:rsidR="00252594" w:rsidRPr="00252594" w:rsidRDefault="00252594" w:rsidP="00252594">
      <w:pPr>
        <w:numPr>
          <w:ilvl w:val="0"/>
          <w:numId w:val="2"/>
        </w:numPr>
        <w:shd w:val="clear" w:color="auto" w:fill="FFFFFF"/>
        <w:spacing w:before="48" w:after="48" w:line="288" w:lineRule="atLeast"/>
        <w:ind w:left="240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252594">
        <w:rPr>
          <w:rFonts w:eastAsia="Times New Roman"/>
          <w:color w:val="000000"/>
          <w:sz w:val="24"/>
          <w:szCs w:val="24"/>
          <w:lang w:eastAsia="ru-RU"/>
        </w:rPr>
        <w:t>Изучить силу трения и ее влияние на жизнь человека.</w:t>
      </w:r>
    </w:p>
    <w:p w:rsidR="00252594" w:rsidRPr="00252594" w:rsidRDefault="00252594" w:rsidP="00252594">
      <w:pPr>
        <w:numPr>
          <w:ilvl w:val="0"/>
          <w:numId w:val="2"/>
        </w:numPr>
        <w:shd w:val="clear" w:color="auto" w:fill="FFFFFF"/>
        <w:spacing w:before="48" w:after="48" w:line="288" w:lineRule="atLeast"/>
        <w:ind w:left="240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252594">
        <w:rPr>
          <w:rFonts w:eastAsia="Times New Roman"/>
          <w:color w:val="000000"/>
          <w:sz w:val="24"/>
          <w:szCs w:val="24"/>
          <w:lang w:eastAsia="ru-RU"/>
        </w:rPr>
        <w:t>Изучить виды грибов и их значение в окружающей среде.</w:t>
      </w:r>
    </w:p>
    <w:p w:rsidR="00252594" w:rsidRPr="00252594" w:rsidRDefault="00252594" w:rsidP="00252594">
      <w:pPr>
        <w:numPr>
          <w:ilvl w:val="0"/>
          <w:numId w:val="2"/>
        </w:numPr>
        <w:shd w:val="clear" w:color="auto" w:fill="FFFFFF"/>
        <w:spacing w:before="48" w:after="48" w:line="288" w:lineRule="atLeast"/>
        <w:ind w:left="240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252594">
        <w:rPr>
          <w:rFonts w:eastAsia="Times New Roman"/>
          <w:color w:val="000000"/>
          <w:sz w:val="24"/>
          <w:szCs w:val="24"/>
          <w:lang w:eastAsia="ru-RU"/>
        </w:rPr>
        <w:t>Изучить особенности повести "Башкирская русалка", связанные с ее фольклорной основой и с развивающимися в ней традициями натуральной школы.</w:t>
      </w:r>
    </w:p>
    <w:p w:rsidR="00252594" w:rsidRPr="00252594" w:rsidRDefault="00252594" w:rsidP="00252594">
      <w:pPr>
        <w:numPr>
          <w:ilvl w:val="0"/>
          <w:numId w:val="2"/>
        </w:numPr>
        <w:shd w:val="clear" w:color="auto" w:fill="FFFFFF"/>
        <w:spacing w:before="48" w:after="48" w:line="288" w:lineRule="atLeast"/>
        <w:ind w:left="240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252594">
        <w:rPr>
          <w:rFonts w:eastAsia="Times New Roman"/>
          <w:color w:val="000000"/>
          <w:sz w:val="24"/>
          <w:szCs w:val="24"/>
          <w:lang w:eastAsia="ru-RU"/>
        </w:rPr>
        <w:t>Изучить такие экономические явления как инфляция и дефляция.</w:t>
      </w:r>
    </w:p>
    <w:p w:rsidR="00252594" w:rsidRPr="00252594" w:rsidRDefault="00252594" w:rsidP="00252594">
      <w:pPr>
        <w:numPr>
          <w:ilvl w:val="0"/>
          <w:numId w:val="2"/>
        </w:numPr>
        <w:shd w:val="clear" w:color="auto" w:fill="FFFFFF"/>
        <w:spacing w:before="48" w:after="48" w:line="288" w:lineRule="atLeast"/>
        <w:ind w:left="240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252594">
        <w:rPr>
          <w:rFonts w:eastAsia="Times New Roman"/>
          <w:color w:val="000000"/>
          <w:sz w:val="24"/>
          <w:szCs w:val="24"/>
          <w:lang w:eastAsia="ru-RU"/>
        </w:rPr>
        <w:t>Изучить использование чисел в пословицах и поговорках.</w:t>
      </w:r>
    </w:p>
    <w:p w:rsidR="00252594" w:rsidRPr="00252594" w:rsidRDefault="00252594" w:rsidP="00252594">
      <w:pPr>
        <w:numPr>
          <w:ilvl w:val="0"/>
          <w:numId w:val="2"/>
        </w:numPr>
        <w:shd w:val="clear" w:color="auto" w:fill="FFFFFF"/>
        <w:spacing w:before="48" w:after="48" w:line="288" w:lineRule="atLeast"/>
        <w:ind w:left="240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252594">
        <w:rPr>
          <w:rFonts w:eastAsia="Times New Roman"/>
          <w:color w:val="000000"/>
          <w:sz w:val="24"/>
          <w:szCs w:val="24"/>
          <w:lang w:eastAsia="ru-RU"/>
        </w:rPr>
        <w:t>Изучение рациона питания школьника.</w:t>
      </w:r>
    </w:p>
    <w:p w:rsidR="00252594" w:rsidRPr="00252594" w:rsidRDefault="00252594" w:rsidP="00252594">
      <w:pPr>
        <w:numPr>
          <w:ilvl w:val="0"/>
          <w:numId w:val="2"/>
        </w:numPr>
        <w:shd w:val="clear" w:color="auto" w:fill="FFFFFF"/>
        <w:spacing w:before="48" w:after="48" w:line="288" w:lineRule="atLeast"/>
        <w:ind w:left="240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252594">
        <w:rPr>
          <w:rFonts w:eastAsia="Times New Roman"/>
          <w:color w:val="000000"/>
          <w:sz w:val="24"/>
          <w:szCs w:val="24"/>
          <w:lang w:eastAsia="ru-RU"/>
        </w:rPr>
        <w:t>Изучение характера поселений рыжего лесного муравья в нашем лесничестве и оценка экологического состояния леса.</w:t>
      </w:r>
    </w:p>
    <w:p w:rsidR="00252594" w:rsidRPr="00252594" w:rsidRDefault="00252594" w:rsidP="00252594">
      <w:pPr>
        <w:numPr>
          <w:ilvl w:val="0"/>
          <w:numId w:val="2"/>
        </w:numPr>
        <w:shd w:val="clear" w:color="auto" w:fill="FFFFFF"/>
        <w:spacing w:before="48" w:after="48" w:line="288" w:lineRule="atLeast"/>
        <w:ind w:left="240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252594">
        <w:rPr>
          <w:rFonts w:eastAsia="Times New Roman"/>
          <w:color w:val="000000"/>
          <w:sz w:val="24"/>
          <w:szCs w:val="24"/>
          <w:lang w:eastAsia="ru-RU"/>
        </w:rPr>
        <w:t>Изучение пищевых добавок в продуктах питания и их влияние на здоровье человека.</w:t>
      </w:r>
    </w:p>
    <w:p w:rsidR="00252594" w:rsidRPr="00252594" w:rsidRDefault="00252594" w:rsidP="00252594">
      <w:pPr>
        <w:numPr>
          <w:ilvl w:val="0"/>
          <w:numId w:val="3"/>
        </w:numPr>
        <w:shd w:val="clear" w:color="auto" w:fill="FFFFFF"/>
        <w:spacing w:before="48" w:after="48" w:line="288" w:lineRule="atLeast"/>
        <w:ind w:left="240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252594">
        <w:rPr>
          <w:rFonts w:eastAsia="Times New Roman"/>
          <w:b/>
          <w:bCs/>
          <w:color w:val="000000"/>
          <w:sz w:val="24"/>
          <w:szCs w:val="24"/>
          <w:lang w:eastAsia="ru-RU"/>
        </w:rPr>
        <w:t>Выявить</w:t>
      </w:r>
      <w:r w:rsidRPr="00252594">
        <w:rPr>
          <w:rFonts w:eastAsia="Times New Roman"/>
          <w:color w:val="000000"/>
          <w:sz w:val="24"/>
          <w:szCs w:val="24"/>
          <w:lang w:eastAsia="ru-RU"/>
        </w:rPr>
        <w:t xml:space="preserve"> влияние </w:t>
      </w:r>
      <w:proofErr w:type="spellStart"/>
      <w:r w:rsidRPr="00252594">
        <w:rPr>
          <w:rFonts w:eastAsia="Times New Roman"/>
          <w:color w:val="000000"/>
          <w:sz w:val="24"/>
          <w:szCs w:val="24"/>
          <w:lang w:eastAsia="ru-RU"/>
        </w:rPr>
        <w:t>СМС-мании</w:t>
      </w:r>
      <w:proofErr w:type="spellEnd"/>
      <w:r w:rsidRPr="00252594">
        <w:rPr>
          <w:rFonts w:eastAsia="Times New Roman"/>
          <w:color w:val="000000"/>
          <w:sz w:val="24"/>
          <w:szCs w:val="24"/>
          <w:lang w:eastAsia="ru-RU"/>
        </w:rPr>
        <w:t xml:space="preserve"> на психику человека.</w:t>
      </w:r>
    </w:p>
    <w:p w:rsidR="00252594" w:rsidRPr="00252594" w:rsidRDefault="00252594" w:rsidP="00252594">
      <w:pPr>
        <w:numPr>
          <w:ilvl w:val="0"/>
          <w:numId w:val="3"/>
        </w:numPr>
        <w:shd w:val="clear" w:color="auto" w:fill="FFFFFF"/>
        <w:spacing w:before="48" w:after="48" w:line="288" w:lineRule="atLeast"/>
        <w:ind w:left="240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252594">
        <w:rPr>
          <w:rFonts w:eastAsia="Times New Roman"/>
          <w:color w:val="000000"/>
          <w:sz w:val="24"/>
          <w:szCs w:val="24"/>
          <w:lang w:eastAsia="ru-RU"/>
        </w:rPr>
        <w:t>Выявить влияние веса рюкзака школьника на состояние его здоровья.</w:t>
      </w:r>
    </w:p>
    <w:p w:rsidR="00252594" w:rsidRPr="00252594" w:rsidRDefault="00252594" w:rsidP="00252594">
      <w:pPr>
        <w:numPr>
          <w:ilvl w:val="0"/>
          <w:numId w:val="3"/>
        </w:numPr>
        <w:shd w:val="clear" w:color="auto" w:fill="FFFFFF"/>
        <w:spacing w:before="48" w:after="48" w:line="288" w:lineRule="atLeast"/>
        <w:ind w:left="240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252594">
        <w:rPr>
          <w:rFonts w:eastAsia="Times New Roman"/>
          <w:color w:val="000000"/>
          <w:sz w:val="24"/>
          <w:szCs w:val="24"/>
          <w:lang w:eastAsia="ru-RU"/>
        </w:rPr>
        <w:t xml:space="preserve">Выявить условия, необходимые для произрастания спор плесневого гриба </w:t>
      </w:r>
      <w:proofErr w:type="spellStart"/>
      <w:r w:rsidRPr="00252594">
        <w:rPr>
          <w:rFonts w:eastAsia="Times New Roman"/>
          <w:color w:val="000000"/>
          <w:sz w:val="24"/>
          <w:szCs w:val="24"/>
          <w:lang w:eastAsia="ru-RU"/>
        </w:rPr>
        <w:t>мукора</w:t>
      </w:r>
      <w:proofErr w:type="spellEnd"/>
      <w:r w:rsidRPr="00252594">
        <w:rPr>
          <w:rFonts w:eastAsia="Times New Roman"/>
          <w:color w:val="000000"/>
          <w:sz w:val="24"/>
          <w:szCs w:val="24"/>
          <w:lang w:eastAsia="ru-RU"/>
        </w:rPr>
        <w:t>.</w:t>
      </w:r>
    </w:p>
    <w:p w:rsidR="00252594" w:rsidRPr="00252594" w:rsidRDefault="00252594" w:rsidP="00252594">
      <w:pPr>
        <w:numPr>
          <w:ilvl w:val="0"/>
          <w:numId w:val="3"/>
        </w:numPr>
        <w:shd w:val="clear" w:color="auto" w:fill="FFFFFF"/>
        <w:spacing w:before="48" w:after="48" w:line="288" w:lineRule="atLeast"/>
        <w:ind w:left="240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252594">
        <w:rPr>
          <w:rFonts w:eastAsia="Times New Roman"/>
          <w:color w:val="000000"/>
          <w:sz w:val="24"/>
          <w:szCs w:val="24"/>
          <w:lang w:eastAsia="ru-RU"/>
        </w:rPr>
        <w:t>Выявить закономерности явления ...</w:t>
      </w:r>
    </w:p>
    <w:p w:rsidR="00252594" w:rsidRPr="00252594" w:rsidRDefault="00252594" w:rsidP="00252594">
      <w:pPr>
        <w:numPr>
          <w:ilvl w:val="0"/>
          <w:numId w:val="4"/>
        </w:numPr>
        <w:shd w:val="clear" w:color="auto" w:fill="FFFFFF"/>
        <w:spacing w:before="48" w:after="48" w:line="288" w:lineRule="atLeast"/>
        <w:ind w:left="240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252594">
        <w:rPr>
          <w:rFonts w:eastAsia="Times New Roman"/>
          <w:b/>
          <w:bCs/>
          <w:color w:val="000000"/>
          <w:sz w:val="24"/>
          <w:szCs w:val="24"/>
          <w:lang w:eastAsia="ru-RU"/>
        </w:rPr>
        <w:t>Определить</w:t>
      </w:r>
      <w:r w:rsidRPr="00252594">
        <w:rPr>
          <w:rFonts w:eastAsia="Times New Roman"/>
          <w:color w:val="000000"/>
          <w:sz w:val="24"/>
          <w:szCs w:val="24"/>
          <w:lang w:eastAsia="ru-RU"/>
        </w:rPr>
        <w:t> зависимость от СМС среди учащихся и учителей школы.</w:t>
      </w:r>
    </w:p>
    <w:p w:rsidR="00252594" w:rsidRPr="00252594" w:rsidRDefault="00252594" w:rsidP="00252594">
      <w:pPr>
        <w:numPr>
          <w:ilvl w:val="0"/>
          <w:numId w:val="4"/>
        </w:numPr>
        <w:shd w:val="clear" w:color="auto" w:fill="FFFFFF"/>
        <w:spacing w:before="48" w:after="48" w:line="288" w:lineRule="atLeast"/>
        <w:ind w:left="240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252594">
        <w:rPr>
          <w:rFonts w:eastAsia="Times New Roman"/>
          <w:color w:val="000000"/>
          <w:sz w:val="24"/>
          <w:szCs w:val="24"/>
          <w:lang w:eastAsia="ru-RU"/>
        </w:rPr>
        <w:t>Определить фирму - производитель, выпускающую яблочные соки соответствующие нормативам по содержанию железа и меди.</w:t>
      </w:r>
    </w:p>
    <w:p w:rsidR="00252594" w:rsidRPr="00252594" w:rsidRDefault="00252594" w:rsidP="00252594">
      <w:pPr>
        <w:numPr>
          <w:ilvl w:val="0"/>
          <w:numId w:val="4"/>
        </w:numPr>
        <w:shd w:val="clear" w:color="auto" w:fill="FFFFFF"/>
        <w:spacing w:before="48" w:after="48" w:line="288" w:lineRule="atLeast"/>
        <w:ind w:left="240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252594">
        <w:rPr>
          <w:rFonts w:eastAsia="Times New Roman"/>
          <w:color w:val="000000"/>
          <w:sz w:val="24"/>
          <w:szCs w:val="24"/>
          <w:lang w:eastAsia="ru-RU"/>
        </w:rPr>
        <w:t>Определить сходство людей и птиц.</w:t>
      </w:r>
    </w:p>
    <w:p w:rsidR="00252594" w:rsidRPr="00252594" w:rsidRDefault="00252594" w:rsidP="00252594">
      <w:pPr>
        <w:numPr>
          <w:ilvl w:val="0"/>
          <w:numId w:val="4"/>
        </w:numPr>
        <w:shd w:val="clear" w:color="auto" w:fill="FFFFFF"/>
        <w:spacing w:before="48" w:after="48" w:line="288" w:lineRule="atLeast"/>
        <w:ind w:left="240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252594">
        <w:rPr>
          <w:rFonts w:eastAsia="Times New Roman"/>
          <w:color w:val="000000"/>
          <w:sz w:val="24"/>
          <w:szCs w:val="24"/>
          <w:lang w:eastAsia="ru-RU"/>
        </w:rPr>
        <w:t>Определение причин нарушения осанки у детей-подростков.</w:t>
      </w:r>
    </w:p>
    <w:p w:rsidR="00252594" w:rsidRPr="00252594" w:rsidRDefault="00252594" w:rsidP="00252594">
      <w:pPr>
        <w:numPr>
          <w:ilvl w:val="0"/>
          <w:numId w:val="4"/>
        </w:numPr>
        <w:shd w:val="clear" w:color="auto" w:fill="FFFFFF"/>
        <w:spacing w:before="48" w:after="48" w:line="288" w:lineRule="atLeast"/>
        <w:ind w:left="240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252594">
        <w:rPr>
          <w:rFonts w:eastAsia="Times New Roman"/>
          <w:color w:val="000000"/>
          <w:sz w:val="24"/>
          <w:szCs w:val="24"/>
          <w:lang w:eastAsia="ru-RU"/>
        </w:rPr>
        <w:t>Определить роль птиц в жизни людей.</w:t>
      </w:r>
    </w:p>
    <w:p w:rsidR="00252594" w:rsidRPr="00252594" w:rsidRDefault="00252594" w:rsidP="00252594">
      <w:pPr>
        <w:numPr>
          <w:ilvl w:val="0"/>
          <w:numId w:val="4"/>
        </w:numPr>
        <w:shd w:val="clear" w:color="auto" w:fill="FFFFFF"/>
        <w:spacing w:before="48" w:after="48" w:line="288" w:lineRule="atLeast"/>
        <w:ind w:left="240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252594">
        <w:rPr>
          <w:rFonts w:eastAsia="Times New Roman"/>
          <w:color w:val="000000"/>
          <w:sz w:val="24"/>
          <w:szCs w:val="24"/>
          <w:lang w:eastAsia="ru-RU"/>
        </w:rPr>
        <w:t>Определение качества продуктов быстрого приготовления.</w:t>
      </w:r>
    </w:p>
    <w:p w:rsidR="00252594" w:rsidRPr="00252594" w:rsidRDefault="00252594" w:rsidP="00252594">
      <w:pPr>
        <w:numPr>
          <w:ilvl w:val="0"/>
          <w:numId w:val="4"/>
        </w:numPr>
        <w:shd w:val="clear" w:color="auto" w:fill="FFFFFF"/>
        <w:spacing w:before="48" w:after="48" w:line="288" w:lineRule="atLeast"/>
        <w:ind w:left="240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252594">
        <w:rPr>
          <w:rFonts w:eastAsia="Times New Roman"/>
          <w:color w:val="000000"/>
          <w:sz w:val="24"/>
          <w:szCs w:val="24"/>
          <w:lang w:eastAsia="ru-RU"/>
        </w:rPr>
        <w:t>Определение продуктов, не содержащих вредных пищевых добавок и продуктов, содержащих вредные пищевые добавки.</w:t>
      </w:r>
    </w:p>
    <w:p w:rsidR="00252594" w:rsidRPr="00252594" w:rsidRDefault="00252594" w:rsidP="00252594">
      <w:pPr>
        <w:numPr>
          <w:ilvl w:val="0"/>
          <w:numId w:val="5"/>
        </w:numPr>
        <w:shd w:val="clear" w:color="auto" w:fill="FFFFFF"/>
        <w:spacing w:before="48" w:after="48" w:line="288" w:lineRule="atLeast"/>
        <w:ind w:left="240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252594">
        <w:rPr>
          <w:rFonts w:eastAsia="Times New Roman"/>
          <w:b/>
          <w:bCs/>
          <w:color w:val="000000"/>
          <w:sz w:val="24"/>
          <w:szCs w:val="24"/>
          <w:lang w:eastAsia="ru-RU"/>
        </w:rPr>
        <w:t>Узнать</w:t>
      </w:r>
      <w:r w:rsidRPr="00252594">
        <w:rPr>
          <w:rFonts w:eastAsia="Times New Roman"/>
          <w:color w:val="000000"/>
          <w:sz w:val="24"/>
          <w:szCs w:val="24"/>
          <w:lang w:eastAsia="ru-RU"/>
        </w:rPr>
        <w:t> тайну невидимок и почувствовать себя волшебницей.</w:t>
      </w:r>
    </w:p>
    <w:p w:rsidR="00252594" w:rsidRPr="00252594" w:rsidRDefault="00252594" w:rsidP="00252594">
      <w:pPr>
        <w:numPr>
          <w:ilvl w:val="0"/>
          <w:numId w:val="5"/>
        </w:numPr>
        <w:shd w:val="clear" w:color="auto" w:fill="FFFFFF"/>
        <w:spacing w:before="48" w:after="48" w:line="288" w:lineRule="atLeast"/>
        <w:ind w:left="240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252594">
        <w:rPr>
          <w:rFonts w:eastAsia="Times New Roman"/>
          <w:color w:val="000000"/>
          <w:sz w:val="24"/>
          <w:szCs w:val="24"/>
          <w:lang w:eastAsia="ru-RU"/>
        </w:rPr>
        <w:t>Узнать, почему хамелеон считается необычным животным.</w:t>
      </w:r>
    </w:p>
    <w:p w:rsidR="00252594" w:rsidRPr="00252594" w:rsidRDefault="00252594" w:rsidP="00252594">
      <w:pPr>
        <w:numPr>
          <w:ilvl w:val="0"/>
          <w:numId w:val="5"/>
        </w:numPr>
        <w:shd w:val="clear" w:color="auto" w:fill="FFFFFF"/>
        <w:spacing w:before="48" w:after="48" w:line="288" w:lineRule="atLeast"/>
        <w:ind w:left="240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252594">
        <w:rPr>
          <w:rFonts w:eastAsia="Times New Roman"/>
          <w:color w:val="000000"/>
          <w:sz w:val="24"/>
          <w:szCs w:val="24"/>
          <w:lang w:eastAsia="ru-RU"/>
        </w:rPr>
        <w:t>Узнать, что за птица напала на воробья, выявить особенности этой птицы.</w:t>
      </w:r>
    </w:p>
    <w:p w:rsidR="00252594" w:rsidRPr="00252594" w:rsidRDefault="00252594" w:rsidP="00252594">
      <w:pPr>
        <w:numPr>
          <w:ilvl w:val="0"/>
          <w:numId w:val="5"/>
        </w:numPr>
        <w:shd w:val="clear" w:color="auto" w:fill="FFFFFF"/>
        <w:spacing w:before="48" w:after="48" w:line="288" w:lineRule="atLeast"/>
        <w:ind w:left="240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252594">
        <w:rPr>
          <w:rFonts w:eastAsia="Times New Roman"/>
          <w:color w:val="000000"/>
          <w:sz w:val="24"/>
          <w:szCs w:val="24"/>
          <w:lang w:eastAsia="ru-RU"/>
        </w:rPr>
        <w:t>Узнать, почему именно орёл изображён на гербе России.</w:t>
      </w:r>
    </w:p>
    <w:p w:rsidR="00252594" w:rsidRPr="00252594" w:rsidRDefault="00252594" w:rsidP="00252594">
      <w:pPr>
        <w:numPr>
          <w:ilvl w:val="0"/>
          <w:numId w:val="5"/>
        </w:numPr>
        <w:shd w:val="clear" w:color="auto" w:fill="FFFFFF"/>
        <w:spacing w:before="48" w:after="48" w:line="288" w:lineRule="atLeast"/>
        <w:ind w:left="240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252594">
        <w:rPr>
          <w:rFonts w:eastAsia="Times New Roman"/>
          <w:color w:val="000000"/>
          <w:sz w:val="24"/>
          <w:szCs w:val="24"/>
          <w:lang w:eastAsia="ru-RU"/>
        </w:rPr>
        <w:t>Узнать, что такое Солнце и показать его значение в жизни человека.</w:t>
      </w:r>
    </w:p>
    <w:p w:rsidR="00252594" w:rsidRPr="00252594" w:rsidRDefault="00252594" w:rsidP="00252594">
      <w:pPr>
        <w:numPr>
          <w:ilvl w:val="0"/>
          <w:numId w:val="6"/>
        </w:numPr>
        <w:shd w:val="clear" w:color="auto" w:fill="FFFFFF"/>
        <w:spacing w:before="48" w:after="48" w:line="288" w:lineRule="atLeast"/>
        <w:ind w:left="240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252594">
        <w:rPr>
          <w:rFonts w:eastAsia="Times New Roman"/>
          <w:b/>
          <w:bCs/>
          <w:color w:val="000000"/>
          <w:sz w:val="24"/>
          <w:szCs w:val="24"/>
          <w:lang w:eastAsia="ru-RU"/>
        </w:rPr>
        <w:t>Выяснить</w:t>
      </w:r>
      <w:r w:rsidRPr="00252594">
        <w:rPr>
          <w:rFonts w:eastAsia="Times New Roman"/>
          <w:color w:val="000000"/>
          <w:sz w:val="24"/>
          <w:szCs w:val="24"/>
          <w:lang w:eastAsia="ru-RU"/>
        </w:rPr>
        <w:t> секреты создания мультипликационных фильмов.</w:t>
      </w:r>
    </w:p>
    <w:p w:rsidR="00252594" w:rsidRPr="00252594" w:rsidRDefault="00252594" w:rsidP="00252594">
      <w:pPr>
        <w:numPr>
          <w:ilvl w:val="0"/>
          <w:numId w:val="6"/>
        </w:numPr>
        <w:shd w:val="clear" w:color="auto" w:fill="FFFFFF"/>
        <w:spacing w:before="48" w:after="48" w:line="288" w:lineRule="atLeast"/>
        <w:ind w:left="240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252594">
        <w:rPr>
          <w:rFonts w:eastAsia="Times New Roman"/>
          <w:color w:val="000000"/>
          <w:sz w:val="24"/>
          <w:szCs w:val="24"/>
          <w:lang w:eastAsia="ru-RU"/>
        </w:rPr>
        <w:t>Выяснить, какими свойствами обладают магниты и как их используют люди.</w:t>
      </w:r>
    </w:p>
    <w:p w:rsidR="00252594" w:rsidRPr="00252594" w:rsidRDefault="00252594" w:rsidP="00252594">
      <w:pPr>
        <w:numPr>
          <w:ilvl w:val="0"/>
          <w:numId w:val="6"/>
        </w:numPr>
        <w:shd w:val="clear" w:color="auto" w:fill="FFFFFF"/>
        <w:spacing w:before="48" w:after="48" w:line="288" w:lineRule="atLeast"/>
        <w:ind w:left="240"/>
        <w:jc w:val="both"/>
        <w:rPr>
          <w:rFonts w:eastAsia="Times New Roman"/>
          <w:color w:val="000000"/>
          <w:sz w:val="24"/>
          <w:szCs w:val="24"/>
          <w:lang w:eastAsia="ru-RU"/>
        </w:rPr>
      </w:pPr>
    </w:p>
    <w:p w:rsidR="00252594" w:rsidRPr="00252594" w:rsidRDefault="00252594" w:rsidP="00252594">
      <w:pPr>
        <w:numPr>
          <w:ilvl w:val="0"/>
          <w:numId w:val="7"/>
        </w:numPr>
        <w:shd w:val="clear" w:color="auto" w:fill="FFFFFF"/>
        <w:spacing w:before="48" w:after="48" w:line="288" w:lineRule="atLeast"/>
        <w:ind w:left="240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252594">
        <w:rPr>
          <w:rFonts w:eastAsia="Times New Roman"/>
          <w:b/>
          <w:bCs/>
          <w:color w:val="000000"/>
          <w:sz w:val="24"/>
          <w:szCs w:val="24"/>
          <w:lang w:eastAsia="ru-RU"/>
        </w:rPr>
        <w:t>Проанализировать</w:t>
      </w:r>
      <w:r w:rsidRPr="00252594">
        <w:rPr>
          <w:rFonts w:eastAsia="Times New Roman"/>
          <w:color w:val="000000"/>
          <w:sz w:val="24"/>
          <w:szCs w:val="24"/>
          <w:lang w:eastAsia="ru-RU"/>
        </w:rPr>
        <w:t> основные способы и механизмы решения проблем детей-сирот и детей, оставшихся без попечения родителей государством.</w:t>
      </w:r>
    </w:p>
    <w:p w:rsidR="00252594" w:rsidRPr="00252594" w:rsidRDefault="00252594" w:rsidP="00252594">
      <w:pPr>
        <w:numPr>
          <w:ilvl w:val="0"/>
          <w:numId w:val="7"/>
        </w:numPr>
        <w:shd w:val="clear" w:color="auto" w:fill="FFFFFF"/>
        <w:spacing w:before="48" w:after="48" w:line="288" w:lineRule="atLeast"/>
        <w:ind w:left="240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252594">
        <w:rPr>
          <w:rFonts w:eastAsia="Times New Roman"/>
          <w:color w:val="000000"/>
          <w:sz w:val="24"/>
          <w:szCs w:val="24"/>
          <w:lang w:eastAsia="ru-RU"/>
        </w:rPr>
        <w:t>Проанализировать особенности использования диалектной лексики в повести В.П. Астафьева «Последний поклон».</w:t>
      </w:r>
    </w:p>
    <w:p w:rsidR="00252594" w:rsidRPr="00252594" w:rsidRDefault="00252594" w:rsidP="00252594">
      <w:pPr>
        <w:numPr>
          <w:ilvl w:val="0"/>
          <w:numId w:val="7"/>
        </w:numPr>
        <w:shd w:val="clear" w:color="auto" w:fill="FFFFFF"/>
        <w:spacing w:before="48" w:after="48" w:line="288" w:lineRule="atLeast"/>
        <w:ind w:left="240"/>
        <w:jc w:val="both"/>
        <w:rPr>
          <w:rFonts w:eastAsia="Times New Roman"/>
          <w:color w:val="000000"/>
          <w:sz w:val="24"/>
          <w:szCs w:val="24"/>
          <w:lang w:eastAsia="ru-RU"/>
        </w:rPr>
      </w:pPr>
    </w:p>
    <w:p w:rsidR="00252594" w:rsidRPr="00252594" w:rsidRDefault="00252594" w:rsidP="00252594">
      <w:pPr>
        <w:numPr>
          <w:ilvl w:val="0"/>
          <w:numId w:val="8"/>
        </w:numPr>
        <w:shd w:val="clear" w:color="auto" w:fill="FFFFFF"/>
        <w:spacing w:before="48" w:after="48" w:line="288" w:lineRule="atLeast"/>
        <w:ind w:left="240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252594">
        <w:rPr>
          <w:rFonts w:eastAsia="Times New Roman"/>
          <w:b/>
          <w:bCs/>
          <w:color w:val="000000"/>
          <w:sz w:val="24"/>
          <w:szCs w:val="24"/>
          <w:lang w:eastAsia="ru-RU"/>
        </w:rPr>
        <w:t>Показать</w:t>
      </w:r>
      <w:r w:rsidRPr="00252594">
        <w:rPr>
          <w:rFonts w:eastAsia="Times New Roman"/>
          <w:color w:val="000000"/>
          <w:sz w:val="24"/>
          <w:szCs w:val="24"/>
          <w:lang w:eastAsia="ru-RU"/>
        </w:rPr>
        <w:t> содержание нитратов и нитритов в продуктах питания.</w:t>
      </w:r>
    </w:p>
    <w:p w:rsidR="00252594" w:rsidRPr="00252594" w:rsidRDefault="00252594" w:rsidP="00252594">
      <w:pPr>
        <w:numPr>
          <w:ilvl w:val="0"/>
          <w:numId w:val="8"/>
        </w:numPr>
        <w:shd w:val="clear" w:color="auto" w:fill="FFFFFF"/>
        <w:spacing w:before="48" w:after="48" w:line="288" w:lineRule="atLeast"/>
        <w:ind w:left="240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252594">
        <w:rPr>
          <w:rFonts w:eastAsia="Times New Roman"/>
          <w:color w:val="000000"/>
          <w:sz w:val="24"/>
          <w:szCs w:val="24"/>
          <w:lang w:eastAsia="ru-RU"/>
        </w:rPr>
        <w:t>Показать отражение исторических событий страны в творчестве моего прадедушки.</w:t>
      </w:r>
    </w:p>
    <w:p w:rsidR="00252594" w:rsidRPr="00252594" w:rsidRDefault="00252594" w:rsidP="00252594">
      <w:pPr>
        <w:numPr>
          <w:ilvl w:val="0"/>
          <w:numId w:val="9"/>
        </w:numPr>
        <w:shd w:val="clear" w:color="auto" w:fill="FFFFFF"/>
        <w:spacing w:before="48" w:after="48" w:line="288" w:lineRule="atLeast"/>
        <w:ind w:left="240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252594">
        <w:rPr>
          <w:rFonts w:eastAsia="Times New Roman"/>
          <w:b/>
          <w:bCs/>
          <w:color w:val="000000"/>
          <w:sz w:val="24"/>
          <w:szCs w:val="24"/>
          <w:lang w:eastAsia="ru-RU"/>
        </w:rPr>
        <w:t>Привлечь</w:t>
      </w:r>
      <w:r w:rsidRPr="00252594">
        <w:rPr>
          <w:rFonts w:eastAsia="Times New Roman"/>
          <w:color w:val="000000"/>
          <w:sz w:val="24"/>
          <w:szCs w:val="24"/>
          <w:lang w:eastAsia="ru-RU"/>
        </w:rPr>
        <w:t> внимание учащихся к проблеме сохранения здоровья глаз и хорошего зрения.</w:t>
      </w:r>
    </w:p>
    <w:p w:rsidR="00252594" w:rsidRPr="00252594" w:rsidRDefault="00252594" w:rsidP="00252594">
      <w:pPr>
        <w:numPr>
          <w:ilvl w:val="0"/>
          <w:numId w:val="9"/>
        </w:numPr>
        <w:shd w:val="clear" w:color="auto" w:fill="FFFFFF"/>
        <w:spacing w:before="48" w:after="48" w:line="288" w:lineRule="atLeast"/>
        <w:ind w:left="240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252594">
        <w:rPr>
          <w:rFonts w:eastAsia="Times New Roman"/>
          <w:color w:val="000000"/>
          <w:sz w:val="24"/>
          <w:szCs w:val="24"/>
          <w:lang w:eastAsia="ru-RU"/>
        </w:rPr>
        <w:t>Привлечь к проблеме бездомных животных нашего города.</w:t>
      </w:r>
    </w:p>
    <w:p w:rsidR="00252594" w:rsidRPr="00252594" w:rsidRDefault="00252594" w:rsidP="00252594">
      <w:pPr>
        <w:numPr>
          <w:ilvl w:val="0"/>
          <w:numId w:val="10"/>
        </w:numPr>
        <w:shd w:val="clear" w:color="auto" w:fill="FFFFFF"/>
        <w:spacing w:before="48" w:after="48" w:line="288" w:lineRule="atLeast"/>
        <w:ind w:left="240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252594">
        <w:rPr>
          <w:rFonts w:eastAsia="Times New Roman"/>
          <w:b/>
          <w:bCs/>
          <w:color w:val="000000"/>
          <w:sz w:val="24"/>
          <w:szCs w:val="24"/>
          <w:lang w:eastAsia="ru-RU"/>
        </w:rPr>
        <w:t>Доказать</w:t>
      </w:r>
      <w:r w:rsidRPr="00252594">
        <w:rPr>
          <w:rFonts w:eastAsia="Times New Roman"/>
          <w:color w:val="000000"/>
          <w:sz w:val="24"/>
          <w:szCs w:val="24"/>
          <w:lang w:eastAsia="ru-RU"/>
        </w:rPr>
        <w:t>, что среди растений встречаются хищники.</w:t>
      </w:r>
    </w:p>
    <w:p w:rsidR="00252594" w:rsidRPr="00252594" w:rsidRDefault="00252594" w:rsidP="00252594">
      <w:pPr>
        <w:numPr>
          <w:ilvl w:val="0"/>
          <w:numId w:val="10"/>
        </w:numPr>
        <w:shd w:val="clear" w:color="auto" w:fill="FFFFFF"/>
        <w:spacing w:before="48" w:after="48" w:line="288" w:lineRule="atLeast"/>
        <w:ind w:left="240"/>
        <w:jc w:val="both"/>
        <w:rPr>
          <w:rFonts w:eastAsia="Times New Roman"/>
          <w:color w:val="000000"/>
          <w:sz w:val="24"/>
          <w:szCs w:val="24"/>
          <w:lang w:eastAsia="ru-RU"/>
        </w:rPr>
      </w:pPr>
    </w:p>
    <w:p w:rsidR="00252594" w:rsidRPr="00252594" w:rsidRDefault="00252594" w:rsidP="00252594">
      <w:pPr>
        <w:numPr>
          <w:ilvl w:val="0"/>
          <w:numId w:val="11"/>
        </w:numPr>
        <w:shd w:val="clear" w:color="auto" w:fill="FFFFFF"/>
        <w:spacing w:before="48" w:after="48" w:line="288" w:lineRule="atLeast"/>
        <w:ind w:left="240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252594">
        <w:rPr>
          <w:rFonts w:eastAsia="Times New Roman"/>
          <w:b/>
          <w:bCs/>
          <w:color w:val="000000"/>
          <w:sz w:val="24"/>
          <w:szCs w:val="24"/>
          <w:lang w:eastAsia="ru-RU"/>
        </w:rPr>
        <w:t>Познакомиться</w:t>
      </w:r>
      <w:r w:rsidRPr="00252594">
        <w:rPr>
          <w:rFonts w:eastAsia="Times New Roman"/>
          <w:color w:val="000000"/>
          <w:sz w:val="24"/>
          <w:szCs w:val="24"/>
          <w:lang w:eastAsia="ru-RU"/>
        </w:rPr>
        <w:t> с историей развития деревни, её жителями, традициями, т.к. с каждым годом становится все меньше жителей.</w:t>
      </w:r>
    </w:p>
    <w:p w:rsidR="00252594" w:rsidRPr="00252594" w:rsidRDefault="00252594" w:rsidP="00252594">
      <w:pPr>
        <w:numPr>
          <w:ilvl w:val="0"/>
          <w:numId w:val="12"/>
        </w:numPr>
        <w:shd w:val="clear" w:color="auto" w:fill="FFFFFF"/>
        <w:spacing w:before="48" w:after="48" w:line="288" w:lineRule="atLeast"/>
        <w:ind w:left="240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252594">
        <w:rPr>
          <w:rFonts w:eastAsia="Times New Roman"/>
          <w:b/>
          <w:bCs/>
          <w:color w:val="000000"/>
          <w:sz w:val="24"/>
          <w:szCs w:val="24"/>
          <w:lang w:eastAsia="ru-RU"/>
        </w:rPr>
        <w:t>Проверить</w:t>
      </w:r>
      <w:r w:rsidRPr="00252594">
        <w:rPr>
          <w:rFonts w:eastAsia="Times New Roman"/>
          <w:color w:val="000000"/>
          <w:sz w:val="24"/>
          <w:szCs w:val="24"/>
          <w:lang w:eastAsia="ru-RU"/>
        </w:rPr>
        <w:t>: мороженое - это польза или вред?</w:t>
      </w:r>
    </w:p>
    <w:p w:rsidR="00252594" w:rsidRPr="00252594" w:rsidRDefault="00252594" w:rsidP="00252594">
      <w:pPr>
        <w:numPr>
          <w:ilvl w:val="0"/>
          <w:numId w:val="13"/>
        </w:numPr>
        <w:shd w:val="clear" w:color="auto" w:fill="FFFFFF"/>
        <w:spacing w:before="48" w:after="48" w:line="288" w:lineRule="atLeast"/>
        <w:ind w:left="240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252594">
        <w:rPr>
          <w:rFonts w:eastAsia="Times New Roman"/>
          <w:b/>
          <w:bCs/>
          <w:color w:val="000000"/>
          <w:sz w:val="24"/>
          <w:szCs w:val="24"/>
          <w:lang w:eastAsia="ru-RU"/>
        </w:rPr>
        <w:lastRenderedPageBreak/>
        <w:t>Прогнозирование</w:t>
      </w:r>
      <w:r w:rsidRPr="00252594">
        <w:rPr>
          <w:rFonts w:eastAsia="Times New Roman"/>
          <w:color w:val="000000"/>
          <w:sz w:val="24"/>
          <w:szCs w:val="24"/>
          <w:lang w:eastAsia="ru-RU"/>
        </w:rPr>
        <w:t> вероятности заболевания при неправильном питании.</w:t>
      </w:r>
    </w:p>
    <w:p w:rsidR="00252594" w:rsidRPr="00252594" w:rsidRDefault="00252594" w:rsidP="00252594">
      <w:pPr>
        <w:numPr>
          <w:ilvl w:val="0"/>
          <w:numId w:val="14"/>
        </w:numPr>
        <w:shd w:val="clear" w:color="auto" w:fill="FFFFFF"/>
        <w:spacing w:before="48" w:after="48" w:line="288" w:lineRule="atLeast"/>
        <w:ind w:left="240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252594">
        <w:rPr>
          <w:rFonts w:eastAsia="Times New Roman"/>
          <w:b/>
          <w:bCs/>
          <w:color w:val="000000"/>
          <w:sz w:val="24"/>
          <w:szCs w:val="24"/>
          <w:lang w:eastAsia="ru-RU"/>
        </w:rPr>
        <w:t>Обоснование</w:t>
      </w:r>
      <w:r w:rsidRPr="00252594">
        <w:rPr>
          <w:rFonts w:eastAsia="Times New Roman"/>
          <w:color w:val="000000"/>
          <w:sz w:val="24"/>
          <w:szCs w:val="24"/>
          <w:lang w:eastAsia="ru-RU"/>
        </w:rPr>
        <w:t> оправданного употребления компьютерного сленга и выявление его распространения в речи современной молодёжи.</w:t>
      </w:r>
    </w:p>
    <w:p w:rsidR="00252594" w:rsidRPr="00252594" w:rsidRDefault="00252594" w:rsidP="00252594">
      <w:pPr>
        <w:numPr>
          <w:ilvl w:val="0"/>
          <w:numId w:val="15"/>
        </w:numPr>
        <w:shd w:val="clear" w:color="auto" w:fill="FFFFFF"/>
        <w:spacing w:before="48" w:after="48" w:line="288" w:lineRule="atLeast"/>
        <w:ind w:left="240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252594">
        <w:rPr>
          <w:rFonts w:eastAsia="Times New Roman"/>
          <w:b/>
          <w:bCs/>
          <w:color w:val="000000"/>
          <w:sz w:val="24"/>
          <w:szCs w:val="24"/>
          <w:lang w:eastAsia="ru-RU"/>
        </w:rPr>
        <w:t>Обобщить</w:t>
      </w:r>
      <w:r w:rsidRPr="00252594">
        <w:rPr>
          <w:rFonts w:eastAsia="Times New Roman"/>
          <w:color w:val="000000"/>
          <w:sz w:val="24"/>
          <w:szCs w:val="24"/>
          <w:lang w:eastAsia="ru-RU"/>
        </w:rPr>
        <w:t> материал по истории марок</w:t>
      </w:r>
    </w:p>
    <w:p w:rsidR="00252594" w:rsidRPr="00252594" w:rsidRDefault="00252594" w:rsidP="00252594">
      <w:pPr>
        <w:numPr>
          <w:ilvl w:val="0"/>
          <w:numId w:val="16"/>
        </w:numPr>
        <w:shd w:val="clear" w:color="auto" w:fill="FFFFFF"/>
        <w:spacing w:before="48" w:after="48" w:line="288" w:lineRule="atLeast"/>
        <w:ind w:left="240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252594">
        <w:rPr>
          <w:rFonts w:eastAsia="Times New Roman"/>
          <w:b/>
          <w:bCs/>
          <w:color w:val="000000"/>
          <w:sz w:val="24"/>
          <w:szCs w:val="24"/>
          <w:lang w:eastAsia="ru-RU"/>
        </w:rPr>
        <w:t>Установить</w:t>
      </w:r>
      <w:r w:rsidRPr="00252594">
        <w:rPr>
          <w:rFonts w:eastAsia="Times New Roman"/>
          <w:color w:val="000000"/>
          <w:sz w:val="24"/>
          <w:szCs w:val="24"/>
          <w:lang w:eastAsia="ru-RU"/>
        </w:rPr>
        <w:t> период распада ...</w:t>
      </w:r>
    </w:p>
    <w:p w:rsidR="000E1DC9" w:rsidRDefault="000E1DC9"/>
    <w:sectPr w:rsidR="000E1DC9" w:rsidSect="00A5684C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E96831"/>
    <w:multiLevelType w:val="multilevel"/>
    <w:tmpl w:val="F0DCE6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E186AEC"/>
    <w:multiLevelType w:val="multilevel"/>
    <w:tmpl w:val="47342C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60D223D"/>
    <w:multiLevelType w:val="multilevel"/>
    <w:tmpl w:val="625619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7850D0D"/>
    <w:multiLevelType w:val="multilevel"/>
    <w:tmpl w:val="C0C872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D6A1B0B"/>
    <w:multiLevelType w:val="multilevel"/>
    <w:tmpl w:val="4A0068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A92512C"/>
    <w:multiLevelType w:val="multilevel"/>
    <w:tmpl w:val="B128C1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BBB5BB5"/>
    <w:multiLevelType w:val="multilevel"/>
    <w:tmpl w:val="0BD2B8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08465C1"/>
    <w:multiLevelType w:val="multilevel"/>
    <w:tmpl w:val="BA9688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BE46702"/>
    <w:multiLevelType w:val="multilevel"/>
    <w:tmpl w:val="E640D4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E9E7D20"/>
    <w:multiLevelType w:val="multilevel"/>
    <w:tmpl w:val="294EE5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F457AAA"/>
    <w:multiLevelType w:val="multilevel"/>
    <w:tmpl w:val="54BC41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49B329E"/>
    <w:multiLevelType w:val="multilevel"/>
    <w:tmpl w:val="1F02F3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B6F7837"/>
    <w:multiLevelType w:val="multilevel"/>
    <w:tmpl w:val="48C06D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60F0C4B"/>
    <w:multiLevelType w:val="multilevel"/>
    <w:tmpl w:val="82C407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6F42145E"/>
    <w:multiLevelType w:val="multilevel"/>
    <w:tmpl w:val="1CFE7D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74A2400F"/>
    <w:multiLevelType w:val="multilevel"/>
    <w:tmpl w:val="9DC035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3"/>
  </w:num>
  <w:num w:numId="3">
    <w:abstractNumId w:val="12"/>
  </w:num>
  <w:num w:numId="4">
    <w:abstractNumId w:val="7"/>
  </w:num>
  <w:num w:numId="5">
    <w:abstractNumId w:val="11"/>
  </w:num>
  <w:num w:numId="6">
    <w:abstractNumId w:val="4"/>
  </w:num>
  <w:num w:numId="7">
    <w:abstractNumId w:val="2"/>
  </w:num>
  <w:num w:numId="8">
    <w:abstractNumId w:val="3"/>
  </w:num>
  <w:num w:numId="9">
    <w:abstractNumId w:val="1"/>
  </w:num>
  <w:num w:numId="10">
    <w:abstractNumId w:val="5"/>
  </w:num>
  <w:num w:numId="11">
    <w:abstractNumId w:val="9"/>
  </w:num>
  <w:num w:numId="12">
    <w:abstractNumId w:val="15"/>
  </w:num>
  <w:num w:numId="13">
    <w:abstractNumId w:val="10"/>
  </w:num>
  <w:num w:numId="14">
    <w:abstractNumId w:val="14"/>
  </w:num>
  <w:num w:numId="15">
    <w:abstractNumId w:val="8"/>
  </w:num>
  <w:num w:numId="16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252594"/>
    <w:rsid w:val="000E1DC9"/>
    <w:rsid w:val="00252594"/>
    <w:rsid w:val="002618D0"/>
    <w:rsid w:val="005A74E1"/>
    <w:rsid w:val="00A5684C"/>
    <w:rsid w:val="00CE19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1DC9"/>
  </w:style>
  <w:style w:type="paragraph" w:styleId="2">
    <w:name w:val="heading 2"/>
    <w:basedOn w:val="a"/>
    <w:link w:val="20"/>
    <w:uiPriority w:val="9"/>
    <w:qFormat/>
    <w:rsid w:val="00252594"/>
    <w:pPr>
      <w:spacing w:before="100" w:beforeAutospacing="1" w:after="100" w:afterAutospacing="1"/>
      <w:outlineLvl w:val="1"/>
    </w:pPr>
    <w:rPr>
      <w:rFonts w:eastAsia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252594"/>
    <w:pPr>
      <w:spacing w:before="100" w:beforeAutospacing="1" w:after="100" w:afterAutospacing="1"/>
      <w:outlineLvl w:val="2"/>
    </w:pPr>
    <w:rPr>
      <w:rFonts w:eastAsia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52594"/>
    <w:rPr>
      <w:rFonts w:eastAsia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252594"/>
    <w:rPr>
      <w:rFonts w:eastAsia="Times New Roman"/>
      <w:b/>
      <w:bCs/>
      <w:sz w:val="27"/>
      <w:szCs w:val="27"/>
      <w:lang w:eastAsia="ru-RU"/>
    </w:rPr>
  </w:style>
  <w:style w:type="character" w:customStyle="1" w:styleId="art-postheader">
    <w:name w:val="art-postheader"/>
    <w:basedOn w:val="a0"/>
    <w:rsid w:val="00252594"/>
  </w:style>
  <w:style w:type="character" w:styleId="a3">
    <w:name w:val="Hyperlink"/>
    <w:basedOn w:val="a0"/>
    <w:uiPriority w:val="99"/>
    <w:semiHidden/>
    <w:unhideWhenUsed/>
    <w:rsid w:val="00252594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252594"/>
    <w:pP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252594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782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68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91030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335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obuchonok.ru/vvedeni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838</Words>
  <Characters>4778</Characters>
  <Application>Microsoft Office Word</Application>
  <DocSecurity>0</DocSecurity>
  <Lines>39</Lines>
  <Paragraphs>11</Paragraphs>
  <ScaleCrop>false</ScaleCrop>
  <Company>Krokoz™</Company>
  <LinksUpToDate>false</LinksUpToDate>
  <CharactersWithSpaces>5605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Николай Хромоненков</dc:creator>
  <cp:keywords/>
  <dc:description/>
  <cp:lastModifiedBy>Николай Хромоненков</cp:lastModifiedBy>
  <cp:revision>2</cp:revision>
  <dcterms:created xsi:type="dcterms:W3CDTF">2020-01-13T09:55:00Z</dcterms:created>
  <dcterms:modified xsi:type="dcterms:W3CDTF">2020-01-13T09:55:00Z</dcterms:modified>
</cp:coreProperties>
</file>